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87C9A" w14:textId="51C90570" w:rsidR="000D444A" w:rsidRDefault="000D444A" w:rsidP="000D4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6F5F" w:rsidRPr="00976F5F">
        <w:rPr>
          <w:b/>
          <w:i/>
          <w:noProof/>
          <w:sz w:val="28"/>
        </w:rPr>
        <w:t>S5-226</w:t>
      </w:r>
      <w:r w:rsidR="00FB13FB">
        <w:rPr>
          <w:b/>
          <w:i/>
          <w:noProof/>
          <w:sz w:val="28"/>
        </w:rPr>
        <w:t>707</w:t>
      </w:r>
    </w:p>
    <w:p w14:paraId="668124CB" w14:textId="77777777" w:rsidR="000D444A" w:rsidRDefault="000D444A" w:rsidP="000D444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36D5B8A" w14:textId="77777777" w:rsidR="000D444A" w:rsidRPr="00FB3E36" w:rsidRDefault="000D444A" w:rsidP="000D44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5D5DCE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9E462CE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C20660">
        <w:rPr>
          <w:rFonts w:ascii="Arial" w:hAnsi="Arial" w:cs="Arial"/>
          <w:b/>
        </w:rPr>
        <w:t xml:space="preserve">Addition of solution </w:t>
      </w:r>
      <w:r w:rsidR="000D444A">
        <w:rPr>
          <w:rFonts w:ascii="Arial" w:hAnsi="Arial" w:cs="Arial"/>
          <w:b/>
        </w:rPr>
        <w:t>in clause 5.2 using separate CCS</w:t>
      </w:r>
    </w:p>
    <w:p w14:paraId="09AF50CE" w14:textId="77777777" w:rsidR="00C20660" w:rsidRPr="00EE370B" w:rsidRDefault="00C20660" w:rsidP="00C206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BBABC1" w14:textId="77777777" w:rsidR="00C20660" w:rsidRPr="00EE370B" w:rsidRDefault="00C20660" w:rsidP="00C2066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4</w:t>
      </w:r>
    </w:p>
    <w:p w14:paraId="2BB8D871" w14:textId="77777777" w:rsidR="00C20660" w:rsidRPr="00EE370B" w:rsidRDefault="00C20660" w:rsidP="00C20660">
      <w:pPr>
        <w:pStyle w:val="Heading1"/>
      </w:pPr>
      <w:r w:rsidRPr="00EE370B">
        <w:t>1</w:t>
      </w:r>
      <w:r w:rsidRPr="00EE370B">
        <w:tab/>
        <w:t>Decision/action requested</w:t>
      </w:r>
    </w:p>
    <w:p w14:paraId="6D542BE8" w14:textId="77777777" w:rsidR="00C20660" w:rsidRPr="00EE370B" w:rsidRDefault="00C20660" w:rsidP="00C206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</w:t>
      </w:r>
      <w:r>
        <w:rPr>
          <w:b/>
          <w:iCs/>
        </w:rPr>
        <w:t>8</w:t>
      </w:r>
      <w:r w:rsidRPr="00EE370B">
        <w:rPr>
          <w:b/>
          <w:iCs/>
        </w:rPr>
        <w:t>.</w:t>
      </w:r>
    </w:p>
    <w:bookmarkEnd w:id="0"/>
    <w:p w14:paraId="512560B6" w14:textId="77777777" w:rsidR="00C20660" w:rsidRPr="00EE370B" w:rsidRDefault="00C20660" w:rsidP="00C20660">
      <w:pPr>
        <w:pStyle w:val="Heading1"/>
      </w:pPr>
      <w:r w:rsidRPr="00EE370B">
        <w:t>2</w:t>
      </w:r>
      <w:r w:rsidRPr="00EE370B">
        <w:tab/>
        <w:t>References</w:t>
      </w:r>
    </w:p>
    <w:p w14:paraId="21FC02A8" w14:textId="77777777" w:rsidR="00C20660" w:rsidRPr="00EE370B" w:rsidRDefault="00C20660" w:rsidP="00C20660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>
        <w:t>8</w:t>
      </w:r>
      <w:r w:rsidRPr="00EE370B">
        <w:t>: "</w:t>
      </w:r>
      <w:r w:rsidRPr="00C20660">
        <w:t>Study on charging aspects for enhanced support of non-public networks</w:t>
      </w:r>
      <w:r w:rsidRPr="00EE370B">
        <w:t>"</w:t>
      </w:r>
    </w:p>
    <w:bookmarkEnd w:id="1"/>
    <w:p w14:paraId="5BFEA705" w14:textId="77777777" w:rsidR="00C20660" w:rsidRPr="00EE370B" w:rsidRDefault="00C20660" w:rsidP="00C20660">
      <w:pPr>
        <w:pStyle w:val="Heading1"/>
      </w:pPr>
      <w:r w:rsidRPr="00EE370B">
        <w:t>3</w:t>
      </w:r>
      <w:r w:rsidRPr="00EE370B">
        <w:tab/>
        <w:t>Rationale</w:t>
      </w:r>
    </w:p>
    <w:p w14:paraId="535A494D" w14:textId="77777777" w:rsidR="00C20660" w:rsidRPr="00EE370B" w:rsidRDefault="00C20660" w:rsidP="00C20660">
      <w:pPr>
        <w:rPr>
          <w:iCs/>
        </w:rPr>
      </w:pPr>
      <w:r>
        <w:rPr>
          <w:iCs/>
        </w:rPr>
        <w:t>Adding a solution for c</w:t>
      </w:r>
      <w:r w:rsidRPr="00C20660">
        <w:rPr>
          <w:iCs/>
        </w:rPr>
        <w:t>onverged charging for number of UEs or PDU sessions using separate CCS</w:t>
      </w:r>
    </w:p>
    <w:p w14:paraId="49BAEAA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313869" w14:paraId="3F873F74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CA2201" w14:textId="77777777" w:rsidR="004116F6" w:rsidRPr="00313869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386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29A1CBB" w14:textId="77777777" w:rsidR="004116F6" w:rsidRPr="00313869" w:rsidRDefault="004116F6" w:rsidP="004116F6"/>
    <w:p w14:paraId="2D4D18BD" w14:textId="77777777" w:rsidR="004116F6" w:rsidRPr="00C20660" w:rsidRDefault="000664EC" w:rsidP="00C505C6">
      <w:pPr>
        <w:pStyle w:val="Heading4"/>
        <w:rPr>
          <w:ins w:id="2" w:author="Ericsson" w:date="2022-07-26T17:11:00Z"/>
        </w:rPr>
      </w:pPr>
      <w:bookmarkStart w:id="3" w:name="_Toc103720643"/>
      <w:bookmarkStart w:id="4" w:name="_Toc50473276"/>
      <w:bookmarkStart w:id="5" w:name="_Toc50539597"/>
      <w:bookmarkStart w:id="6" w:name="_Toc54638217"/>
      <w:bookmarkStart w:id="7" w:name="_Toc54638711"/>
      <w:bookmarkStart w:id="8" w:name="_Toc54639593"/>
      <w:bookmarkStart w:id="9" w:name="_Toc57131666"/>
      <w:bookmarkStart w:id="10" w:name="_Toc57616406"/>
      <w:ins w:id="11" w:author="Ericsson" w:date="2022-10-20T13:40:00Z">
        <w:r>
          <w:t>5</w:t>
        </w:r>
      </w:ins>
      <w:ins w:id="12" w:author="Ericsson" w:date="2022-07-26T17:11:00Z">
        <w:r w:rsidR="004116F6" w:rsidRPr="00313869">
          <w:t>.</w:t>
        </w:r>
      </w:ins>
      <w:ins w:id="13" w:author="Ericsson" w:date="2022-10-20T13:40:00Z">
        <w:r>
          <w:t>2</w:t>
        </w:r>
      </w:ins>
      <w:ins w:id="14" w:author="Ericsson" w:date="2022-07-27T09:11:00Z">
        <w:r w:rsidR="006A29CF" w:rsidRPr="00C20660">
          <w:t>.4.</w:t>
        </w:r>
      </w:ins>
      <w:ins w:id="15" w:author="Ericsson" w:date="2022-07-27T09:09:00Z">
        <w:r w:rsidR="006A29CF" w:rsidRPr="00C20660">
          <w:t>x</w:t>
        </w:r>
      </w:ins>
      <w:ins w:id="16" w:author="Ericsson" w:date="2022-07-26T17:11:00Z">
        <w:r w:rsidR="004116F6" w:rsidRPr="00C20660">
          <w:tab/>
          <w:t>Solution</w:t>
        </w:r>
      </w:ins>
      <w:ins w:id="17" w:author="Ericsson" w:date="2022-07-27T09:11:00Z">
        <w:r w:rsidR="006A29CF" w:rsidRPr="00C20660">
          <w:t xml:space="preserve"> </w:t>
        </w:r>
      </w:ins>
      <w:ins w:id="18" w:author="Ericsson" w:date="2022-07-26T17:11:00Z">
        <w:r w:rsidR="004116F6" w:rsidRPr="00C20660">
          <w:t>#</w:t>
        </w:r>
      </w:ins>
      <w:ins w:id="19" w:author="Ericsson" w:date="2022-07-27T09:10:00Z">
        <w:r w:rsidR="006A29CF" w:rsidRPr="00C20660">
          <w:t>x:</w:t>
        </w:r>
      </w:ins>
      <w:ins w:id="20" w:author="Ericsson" w:date="2022-07-26T17:11:00Z">
        <w:r w:rsidR="004116F6" w:rsidRPr="00C20660">
          <w:t xml:space="preserve"> </w:t>
        </w:r>
      </w:ins>
      <w:ins w:id="21" w:author="Ericsson" w:date="2022-07-26T17:12:00Z">
        <w:r w:rsidR="004116F6" w:rsidRPr="00C20660">
          <w:t>Converged charg</w:t>
        </w:r>
      </w:ins>
      <w:ins w:id="22" w:author="Ericsson" w:date="2022-07-27T12:57:00Z">
        <w:r w:rsidR="00EF363A">
          <w:t>i</w:t>
        </w:r>
      </w:ins>
      <w:ins w:id="23" w:author="Ericsson" w:date="2022-07-26T17:12:00Z">
        <w:r w:rsidR="004116F6" w:rsidRPr="00C20660">
          <w:t>n</w:t>
        </w:r>
      </w:ins>
      <w:ins w:id="24" w:author="Ericsson" w:date="2022-07-27T12:57:00Z">
        <w:r w:rsidR="00EF363A">
          <w:t>g</w:t>
        </w:r>
      </w:ins>
      <w:ins w:id="25" w:author="Ericsson" w:date="2022-07-26T17:12:00Z">
        <w:r w:rsidR="004116F6" w:rsidRPr="00C20660">
          <w:t xml:space="preserve"> for number of UEs</w:t>
        </w:r>
      </w:ins>
      <w:bookmarkEnd w:id="3"/>
      <w:ins w:id="26" w:author="Ericsson" w:date="2022-07-26T17:13:00Z">
        <w:r w:rsidR="004116F6" w:rsidRPr="00C20660">
          <w:t xml:space="preserve"> </w:t>
        </w:r>
      </w:ins>
      <w:ins w:id="27" w:author="Ericsson" w:date="2022-07-27T12:57:00Z">
        <w:r w:rsidR="00EF363A">
          <w:t xml:space="preserve">or PDU sessions </w:t>
        </w:r>
      </w:ins>
      <w:ins w:id="28" w:author="Ericsson" w:date="2022-07-26T17:13:00Z">
        <w:r w:rsidR="004116F6" w:rsidRPr="00C20660">
          <w:t>using separate</w:t>
        </w:r>
      </w:ins>
      <w:ins w:id="29" w:author="Ericsson" w:date="2022-07-26T17:14:00Z">
        <w:r w:rsidR="004116F6" w:rsidRPr="00C20660">
          <w:t xml:space="preserve"> CCS</w:t>
        </w:r>
      </w:ins>
      <w:ins w:id="30" w:author="Ericsson" w:date="2022-07-26T17:11:00Z">
        <w:r w:rsidR="004116F6" w:rsidRPr="00C20660">
          <w:t xml:space="preserve"> </w:t>
        </w:r>
      </w:ins>
    </w:p>
    <w:p w14:paraId="01BAC63B" w14:textId="77777777" w:rsidR="004116F6" w:rsidRPr="00C20660" w:rsidRDefault="000664EC" w:rsidP="00C505C6">
      <w:pPr>
        <w:pStyle w:val="Heading5"/>
        <w:rPr>
          <w:ins w:id="31" w:author="Ericsson" w:date="2022-07-26T17:11:00Z"/>
        </w:rPr>
      </w:pPr>
      <w:bookmarkStart w:id="32" w:name="_Toc103720644"/>
      <w:ins w:id="33" w:author="Ericsson" w:date="2022-10-20T13:40:00Z">
        <w:r>
          <w:t>5</w:t>
        </w:r>
      </w:ins>
      <w:ins w:id="34" w:author="Ericsson" w:date="2022-07-26T17:11:00Z">
        <w:r w:rsidR="004116F6" w:rsidRPr="00C20660">
          <w:t>.</w:t>
        </w:r>
      </w:ins>
      <w:ins w:id="35" w:author="Ericsson" w:date="2022-10-20T13:40:00Z">
        <w:r>
          <w:t>2</w:t>
        </w:r>
      </w:ins>
      <w:ins w:id="36" w:author="Ericsson" w:date="2022-07-27T09:11:00Z">
        <w:r w:rsidR="006A29CF" w:rsidRPr="00C20660">
          <w:t>.4</w:t>
        </w:r>
      </w:ins>
      <w:ins w:id="37" w:author="Ericsson" w:date="2022-07-26T17:11:00Z">
        <w:r w:rsidR="004116F6" w:rsidRPr="00C20660">
          <w:t>.</w:t>
        </w:r>
      </w:ins>
      <w:ins w:id="38" w:author="Ericsson" w:date="2022-07-27T09:10:00Z">
        <w:r w:rsidR="006A29CF" w:rsidRPr="00C20660">
          <w:t>x</w:t>
        </w:r>
      </w:ins>
      <w:ins w:id="39" w:author="Ericsson" w:date="2022-07-26T17:11:00Z">
        <w:r w:rsidR="004116F6" w:rsidRPr="00C20660">
          <w:t>.1</w:t>
        </w:r>
        <w:r w:rsidR="004116F6" w:rsidRPr="00C20660">
          <w:tab/>
          <w:t>General</w:t>
        </w:r>
        <w:bookmarkEnd w:id="32"/>
      </w:ins>
    </w:p>
    <w:p w14:paraId="7553886B" w14:textId="77777777" w:rsidR="004116F6" w:rsidRPr="000664EC" w:rsidRDefault="004116F6" w:rsidP="004116F6">
      <w:pPr>
        <w:rPr>
          <w:ins w:id="40" w:author="Ericsson" w:date="2022-07-26T17:11:00Z"/>
        </w:rPr>
      </w:pPr>
      <w:ins w:id="41" w:author="Ericsson" w:date="2022-07-26T17:11:00Z">
        <w:r w:rsidRPr="00C20660">
          <w:t xml:space="preserve">This solution </w:t>
        </w:r>
        <w:r w:rsidRPr="00C20660">
          <w:rPr>
            <w:lang w:eastAsia="zh-CN"/>
          </w:rPr>
          <w:t xml:space="preserve">addresses the </w:t>
        </w:r>
      </w:ins>
      <w:ins w:id="42" w:author="Ericsson" w:date="2022-07-26T17:13:00Z">
        <w:r w:rsidRPr="00C20660">
          <w:rPr>
            <w:lang w:eastAsia="zh-CN"/>
          </w:rPr>
          <w:t>k</w:t>
        </w:r>
      </w:ins>
      <w:ins w:id="43" w:author="Ericsson" w:date="2022-07-26T17:11:00Z">
        <w:r w:rsidRPr="00C20660">
          <w:rPr>
            <w:lang w:eastAsia="zh-CN"/>
          </w:rPr>
          <w:t xml:space="preserve">ey </w:t>
        </w:r>
      </w:ins>
      <w:ins w:id="44" w:author="Ericsson" w:date="2022-07-26T17:13:00Z">
        <w:r w:rsidRPr="00C20660">
          <w:rPr>
            <w:lang w:eastAsia="zh-CN"/>
          </w:rPr>
          <w:t>i</w:t>
        </w:r>
      </w:ins>
      <w:ins w:id="45" w:author="Ericsson" w:date="2022-07-26T17:11:00Z">
        <w:r w:rsidRPr="00C20660">
          <w:rPr>
            <w:lang w:eastAsia="zh-CN"/>
          </w:rPr>
          <w:t>ssue</w:t>
        </w:r>
      </w:ins>
      <w:ins w:id="46" w:author="Ericsson" w:date="2022-07-26T17:13:00Z">
        <w:r w:rsidRPr="00C20660">
          <w:rPr>
            <w:lang w:eastAsia="zh-CN"/>
          </w:rPr>
          <w:t xml:space="preserve">s </w:t>
        </w:r>
      </w:ins>
      <w:ins w:id="47" w:author="Ericsson" w:date="2022-07-26T17:11:00Z">
        <w:r w:rsidRPr="00C20660">
          <w:rPr>
            <w:lang w:eastAsia="zh-CN"/>
          </w:rPr>
          <w:t>#</w:t>
        </w:r>
      </w:ins>
      <w:ins w:id="48" w:author="Ericsson" w:date="2022-07-26T17:13:00Z">
        <w:r w:rsidRPr="00C20660">
          <w:rPr>
            <w:lang w:eastAsia="zh-CN"/>
          </w:rPr>
          <w:t>2a, 2b and 2c</w:t>
        </w:r>
      </w:ins>
      <w:ins w:id="49" w:author="Ericsson" w:date="2022-07-26T17:11:00Z">
        <w:r w:rsidRPr="00C20660">
          <w:rPr>
            <w:lang w:eastAsia="zh-CN"/>
          </w:rPr>
          <w:t xml:space="preserve"> </w:t>
        </w:r>
      </w:ins>
      <w:ins w:id="50" w:author="Ericsson" w:date="2022-07-26T17:15:00Z">
        <w:r w:rsidRPr="00C20660">
          <w:t xml:space="preserve">covering potential requirements </w:t>
        </w:r>
      </w:ins>
      <w:ins w:id="51" w:author="Ericsson" w:date="2022-07-26T17:14:00Z">
        <w:r w:rsidRPr="00C20660">
          <w:rPr>
            <w:iCs/>
          </w:rPr>
          <w:t>REQ-eNPN_CH_</w:t>
        </w:r>
      </w:ins>
      <w:ins w:id="52" w:author="Ericsson" w:date="2022-10-20T13:48:00Z">
        <w:r w:rsidR="000664EC">
          <w:rPr>
            <w:iCs/>
          </w:rPr>
          <w:t>S</w:t>
        </w:r>
      </w:ins>
      <w:ins w:id="53" w:author="Ericsson" w:date="2022-07-26T17:14:00Z">
        <w:r w:rsidRPr="00C20660">
          <w:rPr>
            <w:iCs/>
          </w:rPr>
          <w:t>NPN_AC-03</w:t>
        </w:r>
      </w:ins>
      <w:ins w:id="54" w:author="Ericsson" w:date="2022-10-20T13:48:00Z">
        <w:r w:rsidR="000664EC">
          <w:rPr>
            <w:iCs/>
          </w:rPr>
          <w:t xml:space="preserve">, </w:t>
        </w:r>
        <w:r w:rsidR="000664EC" w:rsidRPr="00C20660">
          <w:rPr>
            <w:iCs/>
          </w:rPr>
          <w:t>REQ-eNPN_CH_</w:t>
        </w:r>
        <w:r w:rsidR="000664EC">
          <w:rPr>
            <w:iCs/>
          </w:rPr>
          <w:t>S</w:t>
        </w:r>
        <w:r w:rsidR="000664EC" w:rsidRPr="00C20660">
          <w:rPr>
            <w:iCs/>
          </w:rPr>
          <w:t>NPN_AC-0</w:t>
        </w:r>
        <w:r w:rsidR="000664EC">
          <w:rPr>
            <w:iCs/>
          </w:rPr>
          <w:t>4</w:t>
        </w:r>
        <w:r w:rsidR="000664EC" w:rsidRPr="00C20660">
          <w:rPr>
            <w:iCs/>
          </w:rPr>
          <w:t xml:space="preserve"> </w:t>
        </w:r>
      </w:ins>
      <w:ins w:id="55" w:author="Ericsson" w:date="2022-07-26T17:11:00Z">
        <w:r w:rsidRPr="00C20660">
          <w:rPr>
            <w:iCs/>
          </w:rPr>
          <w:t xml:space="preserve"> and </w:t>
        </w:r>
      </w:ins>
      <w:ins w:id="56" w:author="Ericsson" w:date="2022-10-20T13:48:00Z">
        <w:r w:rsidR="000664EC" w:rsidRPr="00C20660">
          <w:rPr>
            <w:iCs/>
          </w:rPr>
          <w:t>REQ-eNPN_CH_</w:t>
        </w:r>
        <w:r w:rsidR="000664EC">
          <w:rPr>
            <w:iCs/>
          </w:rPr>
          <w:t>S</w:t>
        </w:r>
        <w:r w:rsidR="000664EC" w:rsidRPr="00C20660">
          <w:rPr>
            <w:iCs/>
          </w:rPr>
          <w:t>NPN_AC-0</w:t>
        </w:r>
        <w:r w:rsidR="000664EC">
          <w:rPr>
            <w:iCs/>
          </w:rPr>
          <w:t>5</w:t>
        </w:r>
      </w:ins>
      <w:ins w:id="57" w:author="Ericsson" w:date="2022-07-26T17:11:00Z">
        <w:r w:rsidRPr="00CD10D8">
          <w:rPr>
            <w:iCs/>
          </w:rPr>
          <w:t xml:space="preserve"> based on </w:t>
        </w:r>
        <w:r w:rsidRPr="00CD10D8">
          <w:t xml:space="preserve">distributed charging architecture split between </w:t>
        </w:r>
      </w:ins>
      <w:ins w:id="58" w:author="Ericsson" w:date="2022-07-27T09:01:00Z">
        <w:r w:rsidR="000E6EE2" w:rsidRPr="00CD10D8">
          <w:t>two Converged Charging Systems (CCS)</w:t>
        </w:r>
      </w:ins>
      <w:ins w:id="59" w:author="Ericsson" w:date="2022-07-26T17:11:00Z">
        <w:r w:rsidRPr="000664EC">
          <w:rPr>
            <w:iCs/>
          </w:rPr>
          <w:t xml:space="preserve"> and exchanges between them</w:t>
        </w:r>
        <w:r w:rsidRPr="000664EC">
          <w:t>.</w:t>
        </w:r>
      </w:ins>
    </w:p>
    <w:p w14:paraId="20A5598D" w14:textId="77777777" w:rsidR="004116F6" w:rsidRPr="000664EC" w:rsidRDefault="004116F6" w:rsidP="004116F6">
      <w:pPr>
        <w:rPr>
          <w:ins w:id="60" w:author="Ericsson" w:date="2022-07-26T17:11:00Z"/>
        </w:rPr>
      </w:pPr>
      <w:ins w:id="61" w:author="Ericsson" w:date="2022-07-26T17:11:00Z">
        <w:r w:rsidRPr="000664EC">
          <w:t xml:space="preserve">Two types of subscribers are considered in the context of </w:t>
        </w:r>
      </w:ins>
      <w:ins w:id="62" w:author="Ericsson" w:date="2022-10-20T13:49:00Z">
        <w:r w:rsidR="000664EC">
          <w:t>S</w:t>
        </w:r>
      </w:ins>
      <w:ins w:id="63" w:author="Ericsson" w:date="2022-07-26T17:23:00Z">
        <w:r w:rsidR="00B8778A" w:rsidRPr="000664EC">
          <w:t>NPN</w:t>
        </w:r>
      </w:ins>
      <w:ins w:id="64" w:author="Ericsson" w:date="2022-07-26T17:11:00Z">
        <w:r w:rsidRPr="000664EC">
          <w:t xml:space="preserve">: the </w:t>
        </w:r>
      </w:ins>
      <w:ins w:id="65" w:author="Ericsson" w:date="2022-07-26T17:24:00Z">
        <w:r w:rsidR="00B8778A" w:rsidRPr="000664EC">
          <w:t>NPN-SC</w:t>
        </w:r>
      </w:ins>
      <w:ins w:id="66" w:author="Ericsson" w:date="2022-07-26T17:11:00Z">
        <w:r w:rsidRPr="000664EC">
          <w:t>, and the individual end-user "UE" served under the N</w:t>
        </w:r>
      </w:ins>
      <w:ins w:id="67" w:author="Ericsson" w:date="2022-07-26T17:25:00Z">
        <w:r w:rsidR="00B8778A" w:rsidRPr="000664EC">
          <w:t>PN</w:t>
        </w:r>
      </w:ins>
      <w:ins w:id="68" w:author="Ericsson" w:date="2022-07-26T17:11:00Z">
        <w:r w:rsidRPr="000664EC">
          <w:t>.</w:t>
        </w:r>
      </w:ins>
      <w:ins w:id="69" w:author="Ericsson" w:date="2022-07-27T09:02:00Z">
        <w:r w:rsidR="000E6EE2" w:rsidRPr="000664EC">
          <w:t xml:space="preserve"> </w:t>
        </w:r>
      </w:ins>
      <w:ins w:id="70" w:author="Ericsson" w:date="2022-07-26T17:11:00Z">
        <w:r w:rsidRPr="000664EC">
          <w:t>Each type of subscriber is handled under a dedicated CCS: "</w:t>
        </w:r>
      </w:ins>
      <w:ins w:id="71" w:author="Ericsson" w:date="2022-07-26T17:27:00Z">
        <w:r w:rsidR="00B8778A" w:rsidRPr="000664EC">
          <w:t>NPN</w:t>
        </w:r>
      </w:ins>
      <w:ins w:id="72" w:author="Ericsson" w:date="2022-07-26T17:11:00Z">
        <w:r w:rsidRPr="000664EC">
          <w:t xml:space="preserve"> CCS" and "UE CCS" respectively.</w:t>
        </w:r>
      </w:ins>
    </w:p>
    <w:p w14:paraId="02693731" w14:textId="0B9DA18C" w:rsidR="004116F6" w:rsidRPr="000664EC" w:rsidRDefault="004116F6" w:rsidP="004116F6">
      <w:pPr>
        <w:rPr>
          <w:ins w:id="73" w:author="Ericsson" w:date="2022-07-26T17:11:00Z"/>
        </w:rPr>
      </w:pPr>
      <w:ins w:id="74" w:author="Ericsson" w:date="2022-07-26T17:11:00Z">
        <w:r w:rsidRPr="000664EC">
          <w:t xml:space="preserve">UE CCS </w:t>
        </w:r>
      </w:ins>
      <w:ins w:id="75" w:author="MATRIXX Software" w:date="2022-11-17T15:57:00Z">
        <w:r w:rsidR="00DB16F1">
          <w:t xml:space="preserve">of the </w:t>
        </w:r>
      </w:ins>
      <w:ins w:id="76" w:author="MATRIXX Software" w:date="2022-11-17T15:58:00Z">
        <w:r w:rsidR="00DB16F1">
          <w:t xml:space="preserve">PLMN </w:t>
        </w:r>
      </w:ins>
      <w:ins w:id="77" w:author="Ericsson" w:date="2022-07-26T17:11:00Z">
        <w:r w:rsidRPr="000664EC">
          <w:t>performs charging functionalities for individual UEs, and includes in particular:</w:t>
        </w:r>
      </w:ins>
    </w:p>
    <w:p w14:paraId="1976F26C" w14:textId="77777777" w:rsidR="004116F6" w:rsidRPr="00487AA5" w:rsidRDefault="004116F6" w:rsidP="004116F6">
      <w:pPr>
        <w:pStyle w:val="B1"/>
        <w:rPr>
          <w:ins w:id="78" w:author="Ericsson" w:date="2022-07-26T17:11:00Z"/>
        </w:rPr>
      </w:pPr>
      <w:ins w:id="79" w:author="Ericsson" w:date="2022-07-26T17:11:00Z">
        <w:r w:rsidRPr="000664EC">
          <w:t>-</w:t>
        </w:r>
        <w:r w:rsidRPr="000664EC">
          <w:tab/>
        </w:r>
        <w:r w:rsidRPr="00487AA5">
          <w:rPr>
            <w:lang w:eastAsia="zh-CN"/>
          </w:rPr>
          <w:t xml:space="preserve">CHF exposing </w:t>
        </w:r>
        <w:proofErr w:type="spellStart"/>
        <w:r w:rsidRPr="00487AA5">
          <w:t>Nchf</w:t>
        </w:r>
        <w:proofErr w:type="spellEnd"/>
        <w:r w:rsidRPr="00487AA5">
          <w:t xml:space="preserve"> services associated to individual UEs.</w:t>
        </w:r>
      </w:ins>
    </w:p>
    <w:p w14:paraId="033EE5BE" w14:textId="77777777" w:rsidR="004116F6" w:rsidRPr="000D444A" w:rsidRDefault="004116F6" w:rsidP="004116F6">
      <w:pPr>
        <w:pStyle w:val="B1"/>
        <w:rPr>
          <w:ins w:id="80" w:author="Ericsson" w:date="2022-07-26T17:11:00Z"/>
        </w:rPr>
      </w:pPr>
      <w:ins w:id="81" w:author="Ericsson" w:date="2022-07-26T17:11:00Z">
        <w:r w:rsidRPr="000D444A">
          <w:t>-</w:t>
        </w:r>
        <w:r w:rsidRPr="000D444A">
          <w:tab/>
          <w:t>ABMF</w:t>
        </w:r>
      </w:ins>
      <w:ins w:id="82" w:author="Ericsson" w:date="2022-07-26T17:29:00Z">
        <w:r w:rsidR="00B8778A" w:rsidRPr="000D444A">
          <w:t>/RF</w:t>
        </w:r>
      </w:ins>
      <w:ins w:id="83" w:author="Ericsson" w:date="2022-07-26T17:11:00Z">
        <w:r w:rsidRPr="000D444A">
          <w:t xml:space="preserve"> hosting individual UE account balance</w:t>
        </w:r>
      </w:ins>
      <w:ins w:id="84" w:author="Ericsson" w:date="2022-07-27T08:57:00Z">
        <w:r w:rsidR="000E6EE2" w:rsidRPr="000D444A">
          <w:t xml:space="preserve"> and subscribed services</w:t>
        </w:r>
      </w:ins>
      <w:ins w:id="85" w:author="Ericsson" w:date="2022-07-26T17:11:00Z">
        <w:r w:rsidRPr="000D444A">
          <w:t xml:space="preserve">, </w:t>
        </w:r>
      </w:ins>
      <w:ins w:id="86" w:author="Ericsson" w:date="2022-07-27T08:57:00Z">
        <w:r w:rsidR="000E6EE2" w:rsidRPr="000D444A">
          <w:t>as well as</w:t>
        </w:r>
      </w:ins>
      <w:ins w:id="87" w:author="Ericsson" w:date="2022-07-26T17:29:00Z">
        <w:r w:rsidR="00B8778A" w:rsidRPr="000D444A">
          <w:t xml:space="preserve"> </w:t>
        </w:r>
      </w:ins>
      <w:ins w:id="88" w:author="Ericsson" w:date="2022-07-27T08:56:00Z">
        <w:r w:rsidR="000E6EE2" w:rsidRPr="000D444A">
          <w:t>the rates for</w:t>
        </w:r>
      </w:ins>
      <w:ins w:id="89" w:author="Ericsson" w:date="2022-07-26T17:29:00Z">
        <w:r w:rsidR="00B8778A" w:rsidRPr="000D444A">
          <w:t xml:space="preserve"> </w:t>
        </w:r>
      </w:ins>
      <w:ins w:id="90" w:author="Ericsson" w:date="2022-07-26T17:11:00Z">
        <w:r w:rsidRPr="000D444A">
          <w:t>services.</w:t>
        </w:r>
      </w:ins>
    </w:p>
    <w:p w14:paraId="1F005F99" w14:textId="6598E857" w:rsidR="004116F6" w:rsidRPr="000D444A" w:rsidRDefault="00B8778A" w:rsidP="004116F6">
      <w:pPr>
        <w:rPr>
          <w:ins w:id="91" w:author="Ericsson" w:date="2022-07-26T17:11:00Z"/>
        </w:rPr>
      </w:pPr>
      <w:ins w:id="92" w:author="Ericsson" w:date="2022-07-26T17:30:00Z">
        <w:r w:rsidRPr="000D444A">
          <w:t>NPN</w:t>
        </w:r>
      </w:ins>
      <w:ins w:id="93" w:author="Ericsson" w:date="2022-07-26T17:11:00Z">
        <w:r w:rsidR="004116F6" w:rsidRPr="000D444A">
          <w:t xml:space="preserve"> CCS </w:t>
        </w:r>
      </w:ins>
      <w:ins w:id="94" w:author="MATRIXX Software" w:date="2022-11-17T15:58:00Z">
        <w:r w:rsidR="00DB16F1">
          <w:t xml:space="preserve">of the PLMN </w:t>
        </w:r>
      </w:ins>
      <w:ins w:id="95" w:author="Ericsson" w:date="2022-07-26T17:11:00Z">
        <w:r w:rsidR="004116F6" w:rsidRPr="000D444A">
          <w:t>performs charging functionalities for N</w:t>
        </w:r>
      </w:ins>
      <w:ins w:id="96" w:author="Ericsson" w:date="2022-10-20T15:36:00Z">
        <w:r w:rsidR="000D444A">
          <w:t>PN-SC</w:t>
        </w:r>
      </w:ins>
      <w:ins w:id="97" w:author="Ericsson" w:date="2022-07-26T17:11:00Z">
        <w:r w:rsidR="004116F6" w:rsidRPr="000D444A">
          <w:t>, and includes in particular:</w:t>
        </w:r>
      </w:ins>
    </w:p>
    <w:p w14:paraId="6C60458D" w14:textId="77777777" w:rsidR="000E6EE2" w:rsidRPr="000D444A" w:rsidRDefault="000E6EE2" w:rsidP="000E6EE2">
      <w:pPr>
        <w:pStyle w:val="B1"/>
        <w:rPr>
          <w:ins w:id="98" w:author="Ericsson" w:date="2022-07-27T08:56:00Z"/>
        </w:rPr>
      </w:pPr>
      <w:ins w:id="99" w:author="Ericsson" w:date="2022-07-27T08:56:00Z">
        <w:r w:rsidRPr="000D444A">
          <w:t>-</w:t>
        </w:r>
        <w:r w:rsidRPr="000D444A">
          <w:tab/>
        </w:r>
        <w:r w:rsidRPr="000D444A">
          <w:rPr>
            <w:lang w:eastAsia="zh-CN"/>
          </w:rPr>
          <w:t xml:space="preserve">CHF exposing </w:t>
        </w:r>
        <w:proofErr w:type="spellStart"/>
        <w:r w:rsidRPr="000D444A">
          <w:t>Nchf</w:t>
        </w:r>
        <w:proofErr w:type="spellEnd"/>
        <w:r w:rsidRPr="000D444A">
          <w:t xml:space="preserve"> services associated to individual UEs.</w:t>
        </w:r>
      </w:ins>
    </w:p>
    <w:p w14:paraId="44592251" w14:textId="77777777" w:rsidR="000E6EE2" w:rsidRPr="000D444A" w:rsidRDefault="000E6EE2" w:rsidP="000E6EE2">
      <w:pPr>
        <w:pStyle w:val="B1"/>
        <w:rPr>
          <w:ins w:id="100" w:author="Ericsson" w:date="2022-07-27T08:56:00Z"/>
        </w:rPr>
      </w:pPr>
      <w:ins w:id="101" w:author="Ericsson" w:date="2022-07-27T08:56:00Z">
        <w:r w:rsidRPr="000D444A">
          <w:t>-</w:t>
        </w:r>
        <w:r w:rsidRPr="000D444A">
          <w:tab/>
        </w:r>
      </w:ins>
      <w:ins w:id="102" w:author="Ericsson" w:date="2022-07-27T08:57:00Z">
        <w:r w:rsidRPr="000D444A">
          <w:t>ABMF/RF hosting individual NPN</w:t>
        </w:r>
      </w:ins>
      <w:ins w:id="103" w:author="Ericsson" w:date="2022-07-27T08:58:00Z">
        <w:r w:rsidRPr="000D444A">
          <w:t>-SC</w:t>
        </w:r>
      </w:ins>
      <w:ins w:id="104" w:author="Ericsson" w:date="2022-07-27T08:57:00Z">
        <w:r w:rsidRPr="000D444A">
          <w:t xml:space="preserve"> account balance and subscribed services, as well as the rates for services</w:t>
        </w:r>
      </w:ins>
      <w:ins w:id="105" w:author="Ericsson" w:date="2022-07-27T08:56:00Z">
        <w:r w:rsidRPr="000D444A">
          <w:t>.</w:t>
        </w:r>
      </w:ins>
    </w:p>
    <w:p w14:paraId="2A864D14" w14:textId="77777777" w:rsidR="004116F6" w:rsidRPr="00C20660" w:rsidRDefault="004116F6" w:rsidP="004116F6">
      <w:pPr>
        <w:rPr>
          <w:ins w:id="106" w:author="Ericsson" w:date="2022-07-26T17:11:00Z"/>
        </w:rPr>
      </w:pPr>
      <w:ins w:id="107" w:author="Ericsson" w:date="2022-07-26T17:11:00Z">
        <w:r w:rsidRPr="000D444A">
          <w:t xml:space="preserve">How the account balance </w:t>
        </w:r>
      </w:ins>
      <w:ins w:id="108" w:author="Ericsson" w:date="2022-07-27T08:58:00Z">
        <w:r w:rsidR="000E6EE2" w:rsidRPr="000D444A">
          <w:t>an</w:t>
        </w:r>
      </w:ins>
      <w:ins w:id="109" w:author="Ericsson" w:date="2022-07-27T12:57:00Z">
        <w:r w:rsidR="00EF363A">
          <w:t>d</w:t>
        </w:r>
      </w:ins>
      <w:ins w:id="110" w:author="Ericsson" w:date="2022-07-27T08:58:00Z">
        <w:r w:rsidR="000E6EE2" w:rsidRPr="00C20660">
          <w:t xml:space="preserve"> subscribed services are</w:t>
        </w:r>
      </w:ins>
      <w:ins w:id="111" w:author="Ericsson" w:date="2022-07-26T17:11:00Z">
        <w:r w:rsidRPr="00C20660">
          <w:t xml:space="preserve"> provisioned (for both </w:t>
        </w:r>
      </w:ins>
      <w:ins w:id="112" w:author="Ericsson" w:date="2022-07-27T08:58:00Z">
        <w:r w:rsidR="000E6EE2" w:rsidRPr="00C20660">
          <w:t>NPN-SC</w:t>
        </w:r>
      </w:ins>
      <w:ins w:id="113" w:author="Ericsson" w:date="2022-07-26T17:11:00Z">
        <w:r w:rsidRPr="00C20660">
          <w:t xml:space="preserve"> and individual UE) is unspecified and expected to be covered at BSS</w:t>
        </w:r>
      </w:ins>
      <w:ins w:id="114" w:author="Ericsson" w:date="2022-07-27T08:59:00Z">
        <w:r w:rsidR="000E6EE2" w:rsidRPr="00C20660">
          <w:t xml:space="preserve"> and OSS</w:t>
        </w:r>
      </w:ins>
      <w:ins w:id="115" w:author="Ericsson" w:date="2022-07-26T17:11:00Z">
        <w:r w:rsidRPr="00C20660">
          <w:t xml:space="preserve"> level. </w:t>
        </w:r>
      </w:ins>
    </w:p>
    <w:p w14:paraId="7D47AEF6" w14:textId="77777777" w:rsidR="004116F6" w:rsidRPr="000664EC" w:rsidRDefault="004116F6" w:rsidP="004116F6">
      <w:pPr>
        <w:rPr>
          <w:ins w:id="116" w:author="Ericsson" w:date="2022-07-27T09:06:00Z"/>
        </w:rPr>
      </w:pPr>
      <w:ins w:id="117" w:author="Ericsson" w:date="2022-07-26T17:11:00Z">
        <w:r w:rsidRPr="00C20660">
          <w:t xml:space="preserve">A new </w:t>
        </w:r>
      </w:ins>
      <w:ins w:id="118" w:author="Ericsson" w:date="2022-07-27T09:04:00Z">
        <w:r w:rsidR="000E6EE2" w:rsidRPr="00C20660">
          <w:t>reference point</w:t>
        </w:r>
      </w:ins>
      <w:ins w:id="119" w:author="Ericsson" w:date="2022-07-27T09:07:00Z">
        <w:r w:rsidR="006A29CF" w:rsidRPr="00C20660">
          <w:t xml:space="preserve"> (</w:t>
        </w:r>
        <w:proofErr w:type="spellStart"/>
        <w:r w:rsidR="006A29CF" w:rsidRPr="00C20660">
          <w:t>ChX</w:t>
        </w:r>
        <w:proofErr w:type="spellEnd"/>
        <w:r w:rsidR="006A29CF" w:rsidRPr="00C20660">
          <w:t>)</w:t>
        </w:r>
      </w:ins>
      <w:ins w:id="120" w:author="Ericsson" w:date="2022-07-27T09:04:00Z">
        <w:r w:rsidR="000E6EE2" w:rsidRPr="00C20660">
          <w:t xml:space="preserve"> is de</w:t>
        </w:r>
      </w:ins>
      <w:ins w:id="121" w:author="Ericsson" w:date="2022-07-27T09:05:00Z">
        <w:r w:rsidR="000E6EE2" w:rsidRPr="00C20660">
          <w:t>fin</w:t>
        </w:r>
      </w:ins>
      <w:ins w:id="122" w:author="Ericsson" w:date="2022-07-27T09:04:00Z">
        <w:r w:rsidR="000E6EE2" w:rsidRPr="00C20660">
          <w:t xml:space="preserve">ed between </w:t>
        </w:r>
      </w:ins>
      <w:ins w:id="123" w:author="Ericsson" w:date="2022-07-26T17:11:00Z">
        <w:r w:rsidRPr="00C20660">
          <w:t xml:space="preserve">CHF </w:t>
        </w:r>
      </w:ins>
      <w:ins w:id="124" w:author="Ericsson" w:date="2022-07-27T09:04:00Z">
        <w:r w:rsidR="000E6EE2" w:rsidRPr="00C20660">
          <w:t xml:space="preserve">in </w:t>
        </w:r>
      </w:ins>
      <w:ins w:id="125" w:author="Ericsson" w:date="2022-07-27T08:59:00Z">
        <w:r w:rsidR="000E6EE2" w:rsidRPr="00C20660">
          <w:t>NPN</w:t>
        </w:r>
      </w:ins>
      <w:ins w:id="126" w:author="Ericsson" w:date="2022-07-26T17:11:00Z">
        <w:r w:rsidRPr="00C20660">
          <w:t xml:space="preserve"> CCS</w:t>
        </w:r>
      </w:ins>
      <w:ins w:id="127" w:author="Ericsson" w:date="2022-07-27T09:04:00Z">
        <w:r w:rsidR="000E6EE2" w:rsidRPr="00CD10D8">
          <w:t xml:space="preserve"> and the CHF in UE CCS</w:t>
        </w:r>
      </w:ins>
      <w:ins w:id="128" w:author="Ericsson" w:date="2022-07-26T17:11:00Z">
        <w:r w:rsidRPr="00CD10D8">
          <w:t xml:space="preserve"> enabling association between individual UE charging and </w:t>
        </w:r>
      </w:ins>
      <w:ins w:id="129" w:author="Ericsson" w:date="2022-07-27T08:59:00Z">
        <w:r w:rsidR="000E6EE2" w:rsidRPr="00CD10D8">
          <w:t>NPN-SC</w:t>
        </w:r>
      </w:ins>
      <w:ins w:id="130" w:author="Ericsson" w:date="2022-07-26T17:11:00Z">
        <w:r w:rsidRPr="00CD10D8">
          <w:t xml:space="preserve"> charging. This association is achieved by UE CCS responsible for individual UE charging </w:t>
        </w:r>
        <w:r w:rsidRPr="000664EC">
          <w:t xml:space="preserve">consuming this new charging service exposed by the </w:t>
        </w:r>
      </w:ins>
      <w:ins w:id="131" w:author="Ericsson" w:date="2022-07-27T09:00:00Z">
        <w:r w:rsidR="000E6EE2" w:rsidRPr="000664EC">
          <w:t>NPN-SC</w:t>
        </w:r>
      </w:ins>
      <w:ins w:id="132" w:author="Ericsson" w:date="2022-07-26T17:11:00Z">
        <w:r w:rsidRPr="000664EC">
          <w:t xml:space="preserve"> CCS.</w:t>
        </w:r>
      </w:ins>
    </w:p>
    <w:p w14:paraId="42100422" w14:textId="77777777" w:rsidR="006A29CF" w:rsidRPr="000664EC" w:rsidRDefault="006A29CF" w:rsidP="006A29CF">
      <w:pPr>
        <w:rPr>
          <w:ins w:id="133" w:author="Ericsson" w:date="2022-07-27T09:09:00Z"/>
        </w:rPr>
      </w:pPr>
      <w:ins w:id="134" w:author="Ericsson" w:date="2022-07-27T09:06:00Z">
        <w:r w:rsidRPr="000664EC">
          <w:t xml:space="preserve">The </w:t>
        </w:r>
      </w:ins>
      <w:ins w:id="135" w:author="Ericsson" w:date="2022-07-27T09:07:00Z">
        <w:r w:rsidRPr="000664EC">
          <w:t>new reference (</w:t>
        </w:r>
        <w:proofErr w:type="spellStart"/>
        <w:r w:rsidRPr="000664EC">
          <w:t>ChX</w:t>
        </w:r>
        <w:proofErr w:type="spellEnd"/>
        <w:r w:rsidRPr="000664EC">
          <w:t xml:space="preserve">) may use the Nchf_ConvergedCharging service with extensions or </w:t>
        </w:r>
      </w:ins>
      <w:ins w:id="136" w:author="Ericsson" w:date="2022-07-27T09:08:00Z">
        <w:r w:rsidRPr="000664EC">
          <w:t>use a completely new Nchf service.</w:t>
        </w:r>
      </w:ins>
    </w:p>
    <w:p w14:paraId="7B7B746C" w14:textId="77777777" w:rsidR="006A29CF" w:rsidRPr="000664EC" w:rsidRDefault="006A29CF" w:rsidP="006A29CF">
      <w:pPr>
        <w:rPr>
          <w:ins w:id="137" w:author="Ericsson" w:date="2022-07-27T09:14:00Z"/>
        </w:rPr>
      </w:pPr>
      <w:ins w:id="138" w:author="Ericsson" w:date="2022-07-27T09:13:00Z">
        <w:r w:rsidRPr="000664EC">
          <w:lastRenderedPageBreak/>
          <w:t>For UE</w:t>
        </w:r>
      </w:ins>
      <w:ins w:id="139" w:author="Ericsson" w:date="2022-07-27T09:14:00Z">
        <w:r w:rsidRPr="000664EC">
          <w:t>:</w:t>
        </w:r>
      </w:ins>
    </w:p>
    <w:p w14:paraId="4A2E5EE7" w14:textId="77777777" w:rsidR="006A29CF" w:rsidRPr="000D444A" w:rsidRDefault="006A29CF" w:rsidP="006A29CF">
      <w:pPr>
        <w:pStyle w:val="B1"/>
        <w:rPr>
          <w:ins w:id="140" w:author="Ericsson" w:date="2022-07-27T09:14:00Z"/>
        </w:rPr>
      </w:pPr>
      <w:ins w:id="141" w:author="Ericsson" w:date="2022-07-27T09:14:00Z">
        <w:r w:rsidRPr="00487AA5">
          <w:t>-</w:t>
        </w:r>
        <w:r w:rsidRPr="00487AA5">
          <w:tab/>
        </w:r>
        <w:r w:rsidRPr="000D444A">
          <w:t>the 5G data connectivity charging from SMF is specified in 3GPP TS 32.255 [</w:t>
        </w:r>
      </w:ins>
      <w:ins w:id="142" w:author="Ericsson" w:date="2022-10-20T15:37:00Z">
        <w:r w:rsidR="000D444A">
          <w:t>12</w:t>
        </w:r>
      </w:ins>
      <w:ins w:id="143" w:author="Ericsson" w:date="2022-07-27T09:14:00Z">
        <w:r w:rsidRPr="000D444A">
          <w:t>]</w:t>
        </w:r>
      </w:ins>
    </w:p>
    <w:p w14:paraId="6FFB8D92" w14:textId="77777777" w:rsidR="006A29CF" w:rsidRPr="000D444A" w:rsidRDefault="006A29CF" w:rsidP="006A29CF">
      <w:pPr>
        <w:pStyle w:val="B1"/>
        <w:rPr>
          <w:ins w:id="144" w:author="Ericsson" w:date="2022-07-27T09:14:00Z"/>
        </w:rPr>
      </w:pPr>
      <w:ins w:id="145" w:author="Ericsson" w:date="2022-07-27T09:14:00Z">
        <w:r w:rsidRPr="000D444A">
          <w:t>-</w:t>
        </w:r>
        <w:r w:rsidRPr="000D444A">
          <w:tab/>
        </w:r>
      </w:ins>
      <w:ins w:id="146" w:author="Ericsson" w:date="2022-07-27T09:15:00Z">
        <w:r w:rsidRPr="000D444A">
          <w:t>the 5G connection and mobility</w:t>
        </w:r>
      </w:ins>
      <w:ins w:id="147" w:author="Ericsson" w:date="2022-07-27T09:16:00Z">
        <w:r w:rsidR="00C505C6" w:rsidRPr="000D444A">
          <w:t xml:space="preserve"> charging from AMF is specified in 3GPP TS 32.256 [</w:t>
        </w:r>
      </w:ins>
      <w:ins w:id="148" w:author="Ericsson" w:date="2022-10-20T15:37:00Z">
        <w:r w:rsidR="000D444A">
          <w:t>11</w:t>
        </w:r>
      </w:ins>
      <w:ins w:id="149" w:author="Ericsson" w:date="2022-07-27T09:16:00Z">
        <w:r w:rsidR="00C505C6" w:rsidRPr="000D444A">
          <w:t>]</w:t>
        </w:r>
      </w:ins>
    </w:p>
    <w:p w14:paraId="20730916" w14:textId="77777777" w:rsidR="006A29CF" w:rsidRPr="000D444A" w:rsidRDefault="006A29CF" w:rsidP="004116F6">
      <w:pPr>
        <w:rPr>
          <w:ins w:id="150" w:author="Ericsson" w:date="2022-07-26T17:11:00Z"/>
        </w:rPr>
      </w:pPr>
      <w:ins w:id="151" w:author="Ericsson" w:date="2022-07-27T09:08:00Z">
        <w:r w:rsidRPr="000D444A">
          <w:t xml:space="preserve">and uses Nchf_ConvergedCharging service exposed by </w:t>
        </w:r>
      </w:ins>
      <w:ins w:id="152" w:author="Ericsson" w:date="2022-07-27T09:14:00Z">
        <w:r w:rsidRPr="000D444A">
          <w:t xml:space="preserve">CHF in </w:t>
        </w:r>
      </w:ins>
      <w:ins w:id="153" w:author="Ericsson" w:date="2022-07-27T09:08:00Z">
        <w:r w:rsidRPr="000D444A">
          <w:t>UE CCS</w:t>
        </w:r>
      </w:ins>
      <w:ins w:id="154" w:author="Ericsson" w:date="2022-07-27T09:14:00Z">
        <w:r w:rsidRPr="000D444A">
          <w:t>.</w:t>
        </w:r>
      </w:ins>
    </w:p>
    <w:p w14:paraId="78304BF5" w14:textId="77777777" w:rsidR="004116F6" w:rsidRPr="00313869" w:rsidRDefault="000D444A" w:rsidP="00C505C6">
      <w:pPr>
        <w:pStyle w:val="Heading5"/>
        <w:rPr>
          <w:ins w:id="155" w:author="Ericsson" w:date="2022-07-26T17:11:00Z"/>
        </w:rPr>
      </w:pPr>
      <w:bookmarkStart w:id="156" w:name="_Toc103720645"/>
      <w:ins w:id="157" w:author="Ericsson" w:date="2022-10-20T15:37:00Z">
        <w:r>
          <w:t>5.2</w:t>
        </w:r>
      </w:ins>
      <w:ins w:id="158" w:author="Ericsson" w:date="2022-07-27T09:17:00Z">
        <w:r w:rsidR="00C505C6" w:rsidRPr="000D444A">
          <w:t>.4.x.</w:t>
        </w:r>
      </w:ins>
      <w:ins w:id="159" w:author="Ericsson" w:date="2022-07-26T17:11:00Z">
        <w:r w:rsidR="004116F6" w:rsidRPr="000D444A">
          <w:t>2</w:t>
        </w:r>
        <w:r w:rsidR="004116F6" w:rsidRPr="00313869">
          <w:tab/>
          <w:t>Architecture description</w:t>
        </w:r>
        <w:bookmarkEnd w:id="156"/>
      </w:ins>
    </w:p>
    <w:p w14:paraId="6FDEF455" w14:textId="77777777" w:rsidR="004116F6" w:rsidRPr="00313869" w:rsidRDefault="004116F6" w:rsidP="004116F6">
      <w:pPr>
        <w:keepNext/>
        <w:keepLines/>
        <w:spacing w:before="60"/>
        <w:jc w:val="center"/>
        <w:rPr>
          <w:ins w:id="160" w:author="Ericsson" w:date="2022-07-26T17:11:00Z"/>
          <w:rFonts w:ascii="Arial" w:hAnsi="Arial"/>
          <w:b/>
          <w:lang w:eastAsia="zh-CN"/>
        </w:rPr>
      </w:pPr>
    </w:p>
    <w:p w14:paraId="5750444F" w14:textId="77777777" w:rsidR="004116F6" w:rsidRPr="00313869" w:rsidRDefault="00652DA4" w:rsidP="004116F6">
      <w:pPr>
        <w:keepNext/>
        <w:keepLines/>
        <w:spacing w:before="60"/>
        <w:jc w:val="center"/>
        <w:rPr>
          <w:ins w:id="161" w:author="Ericsson" w:date="2022-07-26T17:11:00Z"/>
          <w:rFonts w:ascii="Arial" w:hAnsi="Arial"/>
          <w:b/>
          <w:lang w:eastAsia="zh-CN"/>
        </w:rPr>
      </w:pPr>
      <w:ins w:id="162" w:author="Ericsson" w:date="2022-07-27T09:35:00Z">
        <w:r w:rsidRPr="00313869">
          <w:rPr>
            <w:lang w:bidi="ar-IQ"/>
          </w:rPr>
          <w:object w:dxaOrig="6420" w:dyaOrig="4185" w14:anchorId="11315A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0.9pt;height:209.75pt" o:ole="">
              <v:imagedata r:id="rId10" o:title=""/>
            </v:shape>
            <o:OLEObject Type="Embed" ProgID="Visio.Drawing.11" ShapeID="_x0000_i1025" DrawAspect="Content" ObjectID="_1730239822" r:id="rId11"/>
          </w:object>
        </w:r>
      </w:ins>
    </w:p>
    <w:p w14:paraId="3D59660A" w14:textId="77777777" w:rsidR="004116F6" w:rsidRPr="00C20660" w:rsidRDefault="004116F6" w:rsidP="004116F6">
      <w:pPr>
        <w:keepLines/>
        <w:spacing w:after="240"/>
        <w:jc w:val="center"/>
        <w:rPr>
          <w:ins w:id="163" w:author="Ericsson" w:date="2022-07-26T17:11:00Z"/>
          <w:rFonts w:ascii="Arial" w:hAnsi="Arial"/>
          <w:b/>
        </w:rPr>
      </w:pPr>
      <w:ins w:id="164" w:author="Ericsson" w:date="2022-07-26T17:11:00Z">
        <w:r w:rsidRPr="00313869">
          <w:rPr>
            <w:rFonts w:ascii="Arial" w:hAnsi="Arial"/>
            <w:b/>
          </w:rPr>
          <w:t xml:space="preserve">Figure </w:t>
        </w:r>
      </w:ins>
      <w:ins w:id="165" w:author="Ericsson" w:date="2022-10-20T15:37:00Z">
        <w:r w:rsidR="000D444A">
          <w:rPr>
            <w:rFonts w:ascii="Arial" w:hAnsi="Arial"/>
            <w:b/>
          </w:rPr>
          <w:t>5.2</w:t>
        </w:r>
      </w:ins>
      <w:ins w:id="166" w:author="Ericsson" w:date="2022-07-26T17:11:00Z">
        <w:r w:rsidRPr="00313869">
          <w:rPr>
            <w:rFonts w:ascii="Arial" w:hAnsi="Arial"/>
            <w:b/>
            <w:lang w:eastAsia="zh-CN"/>
          </w:rPr>
          <w:t>.</w:t>
        </w:r>
      </w:ins>
      <w:ins w:id="167" w:author="Ericsson" w:date="2022-07-27T09:18:00Z">
        <w:r w:rsidR="00C505C6" w:rsidRPr="00313869">
          <w:rPr>
            <w:rFonts w:ascii="Arial" w:hAnsi="Arial"/>
            <w:b/>
            <w:lang w:eastAsia="zh-CN"/>
          </w:rPr>
          <w:t>4</w:t>
        </w:r>
      </w:ins>
      <w:ins w:id="168" w:author="Ericsson" w:date="2022-07-26T17:11:00Z">
        <w:r w:rsidRPr="00313869">
          <w:rPr>
            <w:rFonts w:ascii="Arial" w:hAnsi="Arial"/>
            <w:b/>
            <w:lang w:eastAsia="zh-CN"/>
          </w:rPr>
          <w:t>.</w:t>
        </w:r>
      </w:ins>
      <w:ins w:id="169" w:author="Ericsson" w:date="2022-07-27T09:18:00Z">
        <w:r w:rsidR="00C505C6" w:rsidRPr="00313869">
          <w:rPr>
            <w:rFonts w:ascii="Arial" w:hAnsi="Arial"/>
            <w:b/>
            <w:lang w:eastAsia="zh-CN"/>
          </w:rPr>
          <w:t>x.</w:t>
        </w:r>
      </w:ins>
      <w:ins w:id="170" w:author="Ericsson" w:date="2022-07-26T17:11:00Z">
        <w:r w:rsidRPr="00313869">
          <w:rPr>
            <w:rFonts w:ascii="Arial" w:hAnsi="Arial"/>
            <w:b/>
            <w:lang w:eastAsia="zh-CN"/>
          </w:rPr>
          <w:t>2</w:t>
        </w:r>
        <w:r w:rsidRPr="00C20660">
          <w:rPr>
            <w:rFonts w:ascii="Arial" w:hAnsi="Arial"/>
            <w:b/>
            <w:lang w:eastAsia="zh-CN"/>
          </w:rPr>
          <w:t>-1</w:t>
        </w:r>
        <w:r w:rsidRPr="00C20660">
          <w:rPr>
            <w:rFonts w:ascii="Arial" w:hAnsi="Arial"/>
            <w:b/>
          </w:rPr>
          <w:t>: Distributed charging architecture in reference point representation.</w:t>
        </w:r>
      </w:ins>
    </w:p>
    <w:p w14:paraId="29AC5138" w14:textId="77777777" w:rsidR="00652DA4" w:rsidRPr="00C20660" w:rsidRDefault="00652DA4" w:rsidP="004116F6">
      <w:pPr>
        <w:rPr>
          <w:ins w:id="171" w:author="Ericsson" w:date="2022-07-27T09:32:00Z"/>
        </w:rPr>
      </w:pPr>
    </w:p>
    <w:p w14:paraId="52B4A50A" w14:textId="77777777" w:rsidR="00652DA4" w:rsidRPr="00CD10D8" w:rsidRDefault="00652DA4" w:rsidP="00652DA4">
      <w:pPr>
        <w:keepNext/>
        <w:keepLines/>
        <w:spacing w:before="60"/>
        <w:jc w:val="center"/>
        <w:rPr>
          <w:ins w:id="172" w:author="Ericsson" w:date="2022-07-27T09:46:00Z"/>
          <w:rFonts w:ascii="Arial" w:hAnsi="Arial"/>
          <w:b/>
        </w:rPr>
      </w:pPr>
    </w:p>
    <w:p w14:paraId="772C4659" w14:textId="77777777" w:rsidR="005E3F95" w:rsidRPr="00313869" w:rsidRDefault="005E3F95" w:rsidP="00652DA4">
      <w:pPr>
        <w:keepNext/>
        <w:keepLines/>
        <w:spacing w:before="60"/>
        <w:jc w:val="center"/>
        <w:rPr>
          <w:ins w:id="173" w:author="Ericsson" w:date="2022-07-27T09:32:00Z"/>
          <w:rFonts w:ascii="Arial" w:hAnsi="Arial"/>
          <w:b/>
          <w:lang w:eastAsia="zh-CN"/>
        </w:rPr>
      </w:pPr>
      <w:ins w:id="174" w:author="Ericsson" w:date="2022-07-27T09:46:00Z">
        <w:r w:rsidRPr="00313869">
          <w:object w:dxaOrig="5115" w:dyaOrig="2700" w14:anchorId="2D57FEA9">
            <v:shape id="_x0000_i1026" type="#_x0000_t75" style="width:314.65pt;height:181.05pt" o:ole="">
              <v:imagedata r:id="rId12" o:title=""/>
            </v:shape>
            <o:OLEObject Type="Embed" ProgID="Visio.Drawing.11" ShapeID="_x0000_i1026" DrawAspect="Content" ObjectID="_1730239823" r:id="rId13"/>
          </w:object>
        </w:r>
      </w:ins>
    </w:p>
    <w:p w14:paraId="7893BCBD" w14:textId="77777777" w:rsidR="00652DA4" w:rsidRPr="00C20660" w:rsidRDefault="00652DA4" w:rsidP="00652DA4">
      <w:pPr>
        <w:keepLines/>
        <w:spacing w:after="240"/>
        <w:jc w:val="center"/>
        <w:rPr>
          <w:ins w:id="175" w:author="Ericsson" w:date="2022-07-27T09:32:00Z"/>
          <w:rFonts w:ascii="Arial" w:hAnsi="Arial"/>
          <w:b/>
        </w:rPr>
      </w:pPr>
      <w:ins w:id="176" w:author="Ericsson" w:date="2022-07-27T09:32:00Z">
        <w:r w:rsidRPr="00313869">
          <w:rPr>
            <w:rFonts w:ascii="Arial" w:hAnsi="Arial"/>
            <w:b/>
          </w:rPr>
          <w:t xml:space="preserve">Figure </w:t>
        </w:r>
      </w:ins>
      <w:ins w:id="177" w:author="Ericsson" w:date="2022-10-20T15:37:00Z">
        <w:r w:rsidR="000D444A">
          <w:rPr>
            <w:rFonts w:ascii="Arial" w:hAnsi="Arial"/>
            <w:b/>
          </w:rPr>
          <w:t>5.2</w:t>
        </w:r>
      </w:ins>
      <w:ins w:id="178" w:author="Ericsson" w:date="2022-07-27T09:32:00Z">
        <w:r w:rsidRPr="00313869">
          <w:rPr>
            <w:rFonts w:ascii="Arial" w:hAnsi="Arial"/>
            <w:b/>
            <w:lang w:eastAsia="zh-CN"/>
          </w:rPr>
          <w:t>.4.x.2-2</w:t>
        </w:r>
        <w:r w:rsidRPr="00313869">
          <w:rPr>
            <w:rFonts w:ascii="Arial" w:hAnsi="Arial"/>
            <w:b/>
          </w:rPr>
          <w:t xml:space="preserve">: Distributed charging architecture in </w:t>
        </w:r>
      </w:ins>
      <w:ins w:id="179" w:author="Ericsson" w:date="2022-07-27T09:33:00Z">
        <w:r w:rsidRPr="00C20660">
          <w:rPr>
            <w:rFonts w:ascii="Arial" w:hAnsi="Arial"/>
            <w:b/>
          </w:rPr>
          <w:t>service based representation</w:t>
        </w:r>
      </w:ins>
      <w:ins w:id="180" w:author="Ericsson" w:date="2022-07-27T09:32:00Z">
        <w:r w:rsidRPr="00C20660">
          <w:rPr>
            <w:rFonts w:ascii="Arial" w:hAnsi="Arial"/>
            <w:b/>
          </w:rPr>
          <w:t>.</w:t>
        </w:r>
      </w:ins>
    </w:p>
    <w:p w14:paraId="56BC9AF7" w14:textId="77777777" w:rsidR="004116F6" w:rsidRPr="00313869" w:rsidRDefault="000D444A" w:rsidP="00CF2BC8">
      <w:pPr>
        <w:pStyle w:val="Heading5"/>
        <w:rPr>
          <w:ins w:id="181" w:author="Ericsson" w:date="2022-07-26T17:11:00Z"/>
        </w:rPr>
      </w:pPr>
      <w:bookmarkStart w:id="182" w:name="_Toc103720646"/>
      <w:ins w:id="183" w:author="Ericsson" w:date="2022-10-20T15:37:00Z">
        <w:r>
          <w:t>5.2</w:t>
        </w:r>
      </w:ins>
      <w:ins w:id="184" w:author="Ericsson" w:date="2022-07-27T09:56:00Z">
        <w:r w:rsidR="00CF2BC8" w:rsidRPr="00C20660">
          <w:t>.4.x.3</w:t>
        </w:r>
      </w:ins>
      <w:ins w:id="185" w:author="Ericsson" w:date="2022-07-26T17:11:00Z">
        <w:r w:rsidR="004116F6" w:rsidRPr="00313869">
          <w:tab/>
        </w:r>
      </w:ins>
      <w:ins w:id="186" w:author="Ericsson" w:date="2022-07-27T09:57:00Z">
        <w:r w:rsidR="00CF2BC8" w:rsidRPr="00313869">
          <w:t>Procedures</w:t>
        </w:r>
      </w:ins>
      <w:ins w:id="187" w:author="Ericsson" w:date="2022-07-26T17:11:00Z">
        <w:r w:rsidR="004116F6" w:rsidRPr="00313869">
          <w:t xml:space="preserve"> description</w:t>
        </w:r>
        <w:bookmarkEnd w:id="182"/>
      </w:ins>
    </w:p>
    <w:p w14:paraId="1DF17A41" w14:textId="3D8B7320" w:rsidR="00FF14FB" w:rsidRDefault="00595DAD" w:rsidP="00D8333C">
      <w:pPr>
        <w:rPr>
          <w:ins w:id="188" w:author="Ericsson" w:date="2022-07-27T13:18:00Z"/>
        </w:rPr>
      </w:pPr>
      <w:ins w:id="189" w:author="Ericsson v1" w:date="2022-11-17T01:10:00Z">
        <w:r>
          <w:t xml:space="preserve">This would be the same as </w:t>
        </w:r>
      </w:ins>
      <w:ins w:id="190" w:author="Ericsson v1" w:date="2022-11-17T01:11:00Z">
        <w:r>
          <w:t xml:space="preserve">for the </w:t>
        </w:r>
      </w:ins>
      <w:ins w:id="191" w:author="Ericsson v1" w:date="2022-11-17T01:10:00Z">
        <w:r w:rsidRPr="0053410F">
          <w:t>figure 6.1.4.4.3-1</w:t>
        </w:r>
      </w:ins>
      <w:ins w:id="192" w:author="Ericsson v1" w:date="2022-11-17T01:11:00Z">
        <w:r>
          <w:t xml:space="preserve"> </w:t>
        </w:r>
      </w:ins>
      <w:ins w:id="193" w:author="MATRIXX Software" w:date="2022-11-17T15:55:00Z">
        <w:r w:rsidR="00DB16F1">
          <w:t xml:space="preserve">for the number of PDU sessions </w:t>
        </w:r>
      </w:ins>
      <w:ins w:id="194" w:author="Ericsson v1" w:date="2022-11-17T01:11:00Z">
        <w:r>
          <w:t xml:space="preserve">and </w:t>
        </w:r>
        <w:r w:rsidRPr="0053410F">
          <w:t>6.1.4.4.3-</w:t>
        </w:r>
      </w:ins>
      <w:ins w:id="195" w:author="MATRIXX Software" w:date="2022-11-17T15:47:00Z">
        <w:r w:rsidR="00DB16F1">
          <w:t>2</w:t>
        </w:r>
      </w:ins>
      <w:ins w:id="196" w:author="Ericsson v1" w:date="2022-11-17T01:12:00Z">
        <w:r>
          <w:t xml:space="preserve"> </w:t>
        </w:r>
      </w:ins>
      <w:ins w:id="197" w:author="MATRIXX Software" w:date="2022-11-17T15:55:00Z">
        <w:r w:rsidR="00DB16F1">
          <w:t xml:space="preserve">for the number of UEs </w:t>
        </w:r>
      </w:ins>
      <w:ins w:id="198" w:author="Ericsson v1" w:date="2022-11-17T01:12:00Z">
        <w:r>
          <w:t xml:space="preserve">with </w:t>
        </w:r>
      </w:ins>
      <w:ins w:id="199" w:author="Ericsson v1" w:date="2022-11-17T01:13:00Z">
        <w:r>
          <w:t xml:space="preserve">the possibility of </w:t>
        </w:r>
      </w:ins>
      <w:ins w:id="200" w:author="Ericsson v1" w:date="2022-11-17T01:12:00Z">
        <w:r>
          <w:t xml:space="preserve">using </w:t>
        </w:r>
      </w:ins>
      <w:ins w:id="201" w:author="MATRIXX Software" w:date="2022-11-17T15:50:00Z">
        <w:r w:rsidR="00DB16F1">
          <w:t>N</w:t>
        </w:r>
      </w:ins>
      <w:ins w:id="202" w:author="MATRIXX Software" w:date="2022-11-17T15:51:00Z">
        <w:r w:rsidR="00DB16F1">
          <w:t>etwo</w:t>
        </w:r>
      </w:ins>
      <w:ins w:id="203" w:author="MATRIXX Software" w:date="2022-11-17T15:52:00Z">
        <w:r w:rsidR="00DB16F1">
          <w:t>rk Identifier</w:t>
        </w:r>
      </w:ins>
      <w:ins w:id="204" w:author="Ericsson v1" w:date="2022-11-17T01:12:00Z">
        <w:r>
          <w:t xml:space="preserve"> </w:t>
        </w:r>
      </w:ins>
      <w:ins w:id="205" w:author="MATRIXX Software" w:date="2022-11-17T15:56:00Z">
        <w:r w:rsidR="00DB16F1">
          <w:t xml:space="preserve">and PLMN Id </w:t>
        </w:r>
      </w:ins>
      <w:ins w:id="206" w:author="Ericsson v1" w:date="2022-11-17T01:12:00Z">
        <w:r>
          <w:t>to identify the SNPN</w:t>
        </w:r>
      </w:ins>
      <w:ins w:id="207" w:author="Ericsson v1" w:date="2022-11-17T01:11:00Z">
        <w:r>
          <w:t>.</w:t>
        </w:r>
      </w:ins>
      <w:bookmarkEnd w:id="4"/>
      <w:bookmarkEnd w:id="5"/>
      <w:bookmarkEnd w:id="6"/>
      <w:bookmarkEnd w:id="7"/>
      <w:bookmarkEnd w:id="8"/>
      <w:bookmarkEnd w:id="9"/>
      <w:bookmarkEnd w:id="10"/>
    </w:p>
    <w:p w14:paraId="53EBCD0E" w14:textId="77777777" w:rsidR="004116F6" w:rsidRPr="00C20660" w:rsidRDefault="004116F6" w:rsidP="004116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6F6" w:rsidRPr="00313869" w14:paraId="14B6B865" w14:textId="77777777" w:rsidTr="001C79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2669D4" w14:textId="77777777" w:rsidR="004116F6" w:rsidRPr="00C20660" w:rsidRDefault="004116F6" w:rsidP="001C79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8" w:name="clause4"/>
            <w:bookmarkEnd w:id="208"/>
            <w:r w:rsidRPr="00C20660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0CCAE04" w14:textId="77777777" w:rsidR="004116F6" w:rsidRPr="00313869" w:rsidRDefault="004116F6" w:rsidP="004116F6">
      <w:pPr>
        <w:rPr>
          <w:iCs/>
        </w:rPr>
      </w:pPr>
    </w:p>
    <w:sectPr w:rsidR="004116F6" w:rsidRPr="003138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89F6" w14:textId="77777777" w:rsidR="006074EE" w:rsidRDefault="006074EE">
      <w:r>
        <w:separator/>
      </w:r>
    </w:p>
  </w:endnote>
  <w:endnote w:type="continuationSeparator" w:id="0">
    <w:p w14:paraId="4A5E325E" w14:textId="77777777" w:rsidR="006074EE" w:rsidRDefault="0060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7D5D4" w14:textId="77777777" w:rsidR="006074EE" w:rsidRDefault="006074EE">
      <w:r>
        <w:separator/>
      </w:r>
    </w:p>
  </w:footnote>
  <w:footnote w:type="continuationSeparator" w:id="0">
    <w:p w14:paraId="66AFCBEB" w14:textId="77777777" w:rsidR="006074EE" w:rsidRDefault="00607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4756EB"/>
    <w:multiLevelType w:val="hybridMultilevel"/>
    <w:tmpl w:val="97AE7372"/>
    <w:lvl w:ilvl="0" w:tplc="3EBC2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2B809FA"/>
    <w:multiLevelType w:val="hybridMultilevel"/>
    <w:tmpl w:val="5CD4CDA6"/>
    <w:lvl w:ilvl="0" w:tplc="A7D044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TRIXX Software">
    <w15:presenceInfo w15:providerId="None" w15:userId="MATRIXX Software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1816"/>
    <w:rsid w:val="000664EC"/>
    <w:rsid w:val="00074722"/>
    <w:rsid w:val="000819D8"/>
    <w:rsid w:val="000934A6"/>
    <w:rsid w:val="000A2C6C"/>
    <w:rsid w:val="000A4660"/>
    <w:rsid w:val="000D1B5B"/>
    <w:rsid w:val="000D444A"/>
    <w:rsid w:val="000E6EE2"/>
    <w:rsid w:val="0010401F"/>
    <w:rsid w:val="00112FC3"/>
    <w:rsid w:val="00173FA3"/>
    <w:rsid w:val="00184B6F"/>
    <w:rsid w:val="001861E5"/>
    <w:rsid w:val="001A2E71"/>
    <w:rsid w:val="001B1652"/>
    <w:rsid w:val="001C3EC8"/>
    <w:rsid w:val="001C79B0"/>
    <w:rsid w:val="001D2BD4"/>
    <w:rsid w:val="001D6911"/>
    <w:rsid w:val="001D76E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2D5191"/>
    <w:rsid w:val="003058C1"/>
    <w:rsid w:val="0030628A"/>
    <w:rsid w:val="00313869"/>
    <w:rsid w:val="0035122B"/>
    <w:rsid w:val="00353451"/>
    <w:rsid w:val="00371032"/>
    <w:rsid w:val="00371B44"/>
    <w:rsid w:val="003C122B"/>
    <w:rsid w:val="003C5A97"/>
    <w:rsid w:val="003C7A04"/>
    <w:rsid w:val="003F52B2"/>
    <w:rsid w:val="00403E27"/>
    <w:rsid w:val="004116F6"/>
    <w:rsid w:val="00440414"/>
    <w:rsid w:val="004558E9"/>
    <w:rsid w:val="0045777E"/>
    <w:rsid w:val="00460BA9"/>
    <w:rsid w:val="00487AA5"/>
    <w:rsid w:val="004B3753"/>
    <w:rsid w:val="004C1659"/>
    <w:rsid w:val="004C31D2"/>
    <w:rsid w:val="004D55C2"/>
    <w:rsid w:val="00521131"/>
    <w:rsid w:val="00527C0B"/>
    <w:rsid w:val="005410F6"/>
    <w:rsid w:val="005729C4"/>
    <w:rsid w:val="0059227B"/>
    <w:rsid w:val="00595DAD"/>
    <w:rsid w:val="005B0966"/>
    <w:rsid w:val="005B795D"/>
    <w:rsid w:val="005E3F95"/>
    <w:rsid w:val="006074EE"/>
    <w:rsid w:val="00610508"/>
    <w:rsid w:val="00613820"/>
    <w:rsid w:val="00652248"/>
    <w:rsid w:val="00652DA4"/>
    <w:rsid w:val="00657B80"/>
    <w:rsid w:val="00675B3C"/>
    <w:rsid w:val="0069495C"/>
    <w:rsid w:val="00694B82"/>
    <w:rsid w:val="006A29CF"/>
    <w:rsid w:val="006C19CC"/>
    <w:rsid w:val="006D340A"/>
    <w:rsid w:val="00715A1D"/>
    <w:rsid w:val="00760BB0"/>
    <w:rsid w:val="0076157A"/>
    <w:rsid w:val="00775DA7"/>
    <w:rsid w:val="00784593"/>
    <w:rsid w:val="007A00EF"/>
    <w:rsid w:val="007B19EA"/>
    <w:rsid w:val="007C0A2D"/>
    <w:rsid w:val="007C27B0"/>
    <w:rsid w:val="007C501E"/>
    <w:rsid w:val="007D5E52"/>
    <w:rsid w:val="007F300B"/>
    <w:rsid w:val="008014C3"/>
    <w:rsid w:val="00802335"/>
    <w:rsid w:val="00850812"/>
    <w:rsid w:val="00876B9A"/>
    <w:rsid w:val="00886CBD"/>
    <w:rsid w:val="008933BF"/>
    <w:rsid w:val="008A10C4"/>
    <w:rsid w:val="008B0248"/>
    <w:rsid w:val="008F5F33"/>
    <w:rsid w:val="0091046A"/>
    <w:rsid w:val="00926ABD"/>
    <w:rsid w:val="00947F4E"/>
    <w:rsid w:val="00966D47"/>
    <w:rsid w:val="00976F5F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16BFD"/>
    <w:rsid w:val="00B27E39"/>
    <w:rsid w:val="00B350D8"/>
    <w:rsid w:val="00B76763"/>
    <w:rsid w:val="00B7732B"/>
    <w:rsid w:val="00B8778A"/>
    <w:rsid w:val="00B879F0"/>
    <w:rsid w:val="00BC25AA"/>
    <w:rsid w:val="00C022E3"/>
    <w:rsid w:val="00C20660"/>
    <w:rsid w:val="00C22D17"/>
    <w:rsid w:val="00C4712D"/>
    <w:rsid w:val="00C505C6"/>
    <w:rsid w:val="00C555C9"/>
    <w:rsid w:val="00C94F55"/>
    <w:rsid w:val="00CA7D62"/>
    <w:rsid w:val="00CB07A8"/>
    <w:rsid w:val="00CD10D8"/>
    <w:rsid w:val="00CD4A57"/>
    <w:rsid w:val="00CF2BC8"/>
    <w:rsid w:val="00D146F1"/>
    <w:rsid w:val="00D33604"/>
    <w:rsid w:val="00D37B08"/>
    <w:rsid w:val="00D437FF"/>
    <w:rsid w:val="00D5130C"/>
    <w:rsid w:val="00D62265"/>
    <w:rsid w:val="00D8333C"/>
    <w:rsid w:val="00D8512E"/>
    <w:rsid w:val="00D87463"/>
    <w:rsid w:val="00DA1E58"/>
    <w:rsid w:val="00DB16F1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F363A"/>
    <w:rsid w:val="00F40B50"/>
    <w:rsid w:val="00F44613"/>
    <w:rsid w:val="00F67A1C"/>
    <w:rsid w:val="00F82C5B"/>
    <w:rsid w:val="00F8555F"/>
    <w:rsid w:val="00F9044C"/>
    <w:rsid w:val="00FA5BC0"/>
    <w:rsid w:val="00FB13FB"/>
    <w:rsid w:val="00FB3E36"/>
    <w:rsid w:val="00FE183C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45455DEE"/>
  <w15:chartTrackingRefBased/>
  <w15:docId w15:val="{4ECFDE13-DE16-4E65-8BD3-2E497220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rsid w:val="004116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0660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DB16F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17CA05-C8A0-4702-BBB1-13ADD087D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6EAEB-EB5C-464C-BC77-ABA0AAC31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120F6-B952-4E22-A3B1-BA8CF5B10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2022-11-17T14:58:00Z</dcterms:created>
  <dcterms:modified xsi:type="dcterms:W3CDTF">2022-11-18T00:24:00Z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